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F10" w:rsidRDefault="008F6F10" w:rsidP="00E44F6F">
      <w:pPr>
        <w:pStyle w:val="BodyText"/>
        <w:spacing w:before="93"/>
        <w:ind w:left="300" w:right="581"/>
      </w:pPr>
    </w:p>
    <w:p w:rsidR="008F6F10" w:rsidRPr="008F6F10" w:rsidRDefault="008F6F10" w:rsidP="008F6F10">
      <w:pPr>
        <w:pStyle w:val="BodyText"/>
        <w:spacing w:before="93"/>
        <w:ind w:left="300" w:right="581"/>
        <w:jc w:val="center"/>
        <w:rPr>
          <w:b/>
          <w:sz w:val="28"/>
          <w:szCs w:val="28"/>
        </w:rPr>
      </w:pPr>
      <w:r>
        <w:rPr>
          <w:b/>
          <w:sz w:val="28"/>
          <w:szCs w:val="28"/>
        </w:rPr>
        <w:t>Drug Free Schools, Community, and Workplace</w:t>
      </w:r>
    </w:p>
    <w:p w:rsidR="008F6F10" w:rsidRDefault="008F6F10" w:rsidP="00E44F6F">
      <w:pPr>
        <w:pStyle w:val="BodyText"/>
        <w:spacing w:before="93"/>
        <w:ind w:left="300" w:right="581"/>
      </w:pPr>
    </w:p>
    <w:p w:rsidR="004A4FAF" w:rsidRDefault="00E44F6F" w:rsidP="00E44F6F">
      <w:pPr>
        <w:pStyle w:val="BodyText"/>
        <w:spacing w:before="93"/>
        <w:ind w:left="300" w:right="581"/>
        <w:rPr>
          <w:ins w:id="0" w:author="Winters, Kelsey (WSSDA)" w:date="2020-05-04T11:24:00Z"/>
        </w:rPr>
      </w:pPr>
      <w:r>
        <w:t>The board has an obligation to staff, students and citizens to take reasonable steps to assure safety in the workplace and to provide safety and high quality performance for the students that the staff serves.</w:t>
      </w:r>
    </w:p>
    <w:p w:rsidR="004A4FAF" w:rsidRDefault="004A4FAF" w:rsidP="00E44F6F">
      <w:pPr>
        <w:pStyle w:val="BodyText"/>
        <w:spacing w:before="93"/>
        <w:ind w:left="300" w:right="581"/>
        <w:rPr>
          <w:ins w:id="1" w:author="Winters, Kelsey (WSSDA)" w:date="2020-05-04T11:24:00Z"/>
        </w:rPr>
      </w:pPr>
    </w:p>
    <w:p w:rsidR="00E44F6F" w:rsidRDefault="004A4FAF" w:rsidP="00E44F6F">
      <w:pPr>
        <w:pStyle w:val="BodyText"/>
        <w:spacing w:before="93"/>
        <w:ind w:left="300" w:right="581"/>
      </w:pPr>
      <w:ins w:id="2" w:author="Winters, Kelsey (WSSDA)" w:date="2020-05-04T11:24:00Z">
        <w:r>
          <w:t>For the purposes of this policy, the</w:t>
        </w:r>
      </w:ins>
      <w:r w:rsidR="00E44F6F">
        <w:t xml:space="preserve"> "</w:t>
      </w:r>
      <w:del w:id="3" w:author="Winters, Kelsey (WSSDA)" w:date="2020-05-04T11:27:00Z">
        <w:r w:rsidR="00E44F6F" w:rsidDel="004A4FAF">
          <w:delText>W</w:delText>
        </w:r>
      </w:del>
      <w:ins w:id="4" w:author="Winters, Kelsey (WSSDA)" w:date="2020-05-04T11:27:00Z">
        <w:r>
          <w:t>w</w:t>
        </w:r>
      </w:ins>
      <w:r w:rsidR="00E44F6F">
        <w:t xml:space="preserve">orkplace" is defined to mean the site for the performance of work done in connection with a federal grant. </w:t>
      </w:r>
      <w:ins w:id="5" w:author="Winters, Kelsey (WSSDA)" w:date="2020-05-04T11:38:00Z">
        <w:r w:rsidR="008447B5">
          <w:t xml:space="preserve">The “workplace” </w:t>
        </w:r>
      </w:ins>
      <w:del w:id="6" w:author="Winters, Kelsey (WSSDA)" w:date="2020-05-04T11:38:00Z">
        <w:r w:rsidR="00E44F6F" w:rsidDel="008447B5">
          <w:delText>That</w:delText>
        </w:r>
      </w:del>
      <w:del w:id="7" w:author="Alexis Ladiges" w:date="2020-09-14T09:32:00Z">
        <w:r w:rsidR="00E44F6F" w:rsidDel="009160E0">
          <w:delText xml:space="preserve"> </w:delText>
        </w:r>
      </w:del>
      <w:r w:rsidR="00E44F6F">
        <w:t xml:space="preserve">includes any </w:t>
      </w:r>
      <w:del w:id="8" w:author="Winters, Kelsey (WSSDA)" w:date="2020-05-04T11:38:00Z">
        <w:r w:rsidR="00E44F6F" w:rsidDel="008447B5">
          <w:delText>school</w:delText>
        </w:r>
      </w:del>
      <w:ins w:id="9" w:author="Winters, Kelsey (WSSDA)" w:date="2020-05-04T11:38:00Z">
        <w:r w:rsidR="008447B5">
          <w:t>district</w:t>
        </w:r>
      </w:ins>
      <w:r w:rsidR="00E44F6F">
        <w:t xml:space="preserve"> building or any </w:t>
      </w:r>
      <w:del w:id="10" w:author="Winters, Kelsey (WSSDA)" w:date="2020-05-04T11:38:00Z">
        <w:r w:rsidR="00E44F6F" w:rsidDel="008447B5">
          <w:delText>school premises</w:delText>
        </w:r>
      </w:del>
      <w:ins w:id="11" w:author="Winters, Kelsey (WSSDA)" w:date="2020-05-04T11:38:00Z">
        <w:r w:rsidR="008447B5">
          <w:t>district property</w:t>
        </w:r>
      </w:ins>
      <w:r w:rsidR="00E44F6F">
        <w:t xml:space="preserve">; any </w:t>
      </w:r>
      <w:del w:id="12" w:author="Winters, Kelsey (WSSDA)" w:date="2020-05-04T11:39:00Z">
        <w:r w:rsidR="00E44F6F" w:rsidDel="008447B5">
          <w:delText>school</w:delText>
        </w:r>
      </w:del>
      <w:ins w:id="13" w:author="Winters, Kelsey (WSSDA)" w:date="2020-05-04T11:39:00Z">
        <w:r w:rsidR="008447B5">
          <w:t>district</w:t>
        </w:r>
      </w:ins>
      <w:r w:rsidR="00E44F6F">
        <w:t xml:space="preserve">-owned vehicle or any other </w:t>
      </w:r>
      <w:del w:id="14" w:author="Winters, Kelsey (WSSDA)" w:date="2020-05-04T11:39:00Z">
        <w:r w:rsidR="00E44F6F" w:rsidDel="008447B5">
          <w:delText>school-</w:delText>
        </w:r>
      </w:del>
      <w:ins w:id="15" w:author="Winters, Kelsey (WSSDA)" w:date="2020-05-04T11:39:00Z">
        <w:r w:rsidR="008447B5">
          <w:t>district-</w:t>
        </w:r>
      </w:ins>
      <w:del w:id="16" w:author="Winters, Kelsey (WSSDA)" w:date="2020-05-04T11:39:00Z">
        <w:r w:rsidR="00E44F6F" w:rsidDel="008447B5">
          <w:delText xml:space="preserve"> </w:delText>
        </w:r>
      </w:del>
      <w:r w:rsidR="00E44F6F">
        <w:t xml:space="preserve">approved vehicle used to transport students to and from school or school activities; </w:t>
      </w:r>
      <w:ins w:id="17" w:author="Winters, Kelsey (WSSDA)" w:date="2020-05-04T11:39:00Z">
        <w:r w:rsidR="008447B5">
          <w:t xml:space="preserve">and </w:t>
        </w:r>
      </w:ins>
      <w:r w:rsidR="00E44F6F">
        <w:t xml:space="preserve">off </w:t>
      </w:r>
      <w:del w:id="18" w:author="Winters, Kelsey (WSSDA)" w:date="2020-05-04T11:39:00Z">
        <w:r w:rsidR="00E44F6F" w:rsidDel="008447B5">
          <w:delText>school</w:delText>
        </w:r>
      </w:del>
      <w:ins w:id="19" w:author="Winters, Kelsey (WSSDA)" w:date="2020-05-04T11:39:00Z">
        <w:r w:rsidR="008447B5">
          <w:t>district</w:t>
        </w:r>
      </w:ins>
      <w:r w:rsidR="00E44F6F">
        <w:t xml:space="preserve"> property during any school-sponsored or school-approved activity, event or function, such as a field trip or athletic event, where students are under the jurisdiction of the school district where work on a federal grant is performed.</w:t>
      </w:r>
    </w:p>
    <w:p w:rsidR="00CA5CE9" w:rsidRDefault="00CA5CE9" w:rsidP="00E44F6F">
      <w:pPr>
        <w:pStyle w:val="BodyText"/>
        <w:spacing w:before="1"/>
        <w:ind w:left="300"/>
        <w:rPr>
          <w:ins w:id="20" w:author="Winters, Kelsey (WSSDA)" w:date="2020-05-01T15:43:00Z"/>
        </w:rPr>
      </w:pPr>
    </w:p>
    <w:p w:rsidR="00CA5CE9" w:rsidRDefault="00CA5CE9" w:rsidP="00E44F6F">
      <w:pPr>
        <w:pStyle w:val="BodyText"/>
        <w:spacing w:before="1"/>
        <w:ind w:left="300"/>
        <w:rPr>
          <w:ins w:id="21" w:author="Winters, Kelsey (WSSDA)" w:date="2020-05-01T15:43:00Z"/>
        </w:rPr>
      </w:pPr>
      <w:ins w:id="22" w:author="Winters, Kelsey (WSSDA)" w:date="2020-05-01T15:43:00Z">
        <w:r w:rsidRPr="00CA5CE9">
          <w:rPr>
            <w:b/>
            <w:bCs/>
          </w:rPr>
          <w:t>Prohibited Behavior</w:t>
        </w:r>
      </w:ins>
    </w:p>
    <w:p w:rsidR="00E44F6F" w:rsidRDefault="00CA5CE9" w:rsidP="00E44F6F">
      <w:pPr>
        <w:pStyle w:val="BodyText"/>
        <w:spacing w:before="1"/>
        <w:ind w:left="300"/>
      </w:pPr>
      <w:ins w:id="23" w:author="Winters, Kelsey (WSSDA)" w:date="2020-05-01T15:43:00Z">
        <w:r w:rsidRPr="00CA5CE9">
          <w:t>To help maintain a drug-free school, community, and workplace,</w:t>
        </w:r>
        <w:r>
          <w:t xml:space="preserve"> </w:t>
        </w:r>
      </w:ins>
      <w:del w:id="24" w:author="Winters, Kelsey (WSSDA)" w:date="2020-05-01T15:43:00Z">
        <w:r w:rsidR="00E44F6F" w:rsidDel="00CA5CE9">
          <w:delText>For these purposes, the board declares that t</w:delText>
        </w:r>
      </w:del>
      <w:r w:rsidR="00E44F6F">
        <w:t>he following behaviors will not be tolerated:</w:t>
      </w:r>
    </w:p>
    <w:p w:rsidR="00E44F6F" w:rsidRDefault="00E44F6F" w:rsidP="00E44F6F">
      <w:pPr>
        <w:pStyle w:val="BodyText"/>
        <w:spacing w:before="10"/>
        <w:rPr>
          <w:sz w:val="19"/>
        </w:rPr>
      </w:pPr>
    </w:p>
    <w:p w:rsidR="00E44F6F" w:rsidRDefault="00E44F6F" w:rsidP="00E44F6F">
      <w:pPr>
        <w:pStyle w:val="ListParagraph"/>
        <w:numPr>
          <w:ilvl w:val="0"/>
          <w:numId w:val="1"/>
        </w:numPr>
        <w:tabs>
          <w:tab w:val="left" w:pos="1021"/>
        </w:tabs>
        <w:ind w:hanging="361"/>
        <w:rPr>
          <w:sz w:val="20"/>
        </w:rPr>
      </w:pPr>
      <w:r>
        <w:rPr>
          <w:sz w:val="20"/>
        </w:rPr>
        <w:t>Reporting to work under the influence of alcohol, illegal chemical substances or</w:t>
      </w:r>
      <w:r>
        <w:rPr>
          <w:spacing w:val="-3"/>
          <w:sz w:val="20"/>
        </w:rPr>
        <w:t xml:space="preserve"> </w:t>
      </w:r>
      <w:r>
        <w:rPr>
          <w:sz w:val="20"/>
        </w:rPr>
        <w:t>opiates.</w:t>
      </w:r>
    </w:p>
    <w:p w:rsidR="00066EFC" w:rsidRDefault="00E44F6F" w:rsidP="00E44F6F">
      <w:pPr>
        <w:pStyle w:val="ListParagraph"/>
        <w:numPr>
          <w:ilvl w:val="0"/>
          <w:numId w:val="1"/>
        </w:numPr>
        <w:tabs>
          <w:tab w:val="left" w:pos="1021"/>
        </w:tabs>
        <w:ind w:right="722"/>
        <w:rPr>
          <w:ins w:id="25" w:author="Winters, Kelsey (WSSDA)" w:date="2020-05-04T11:45:00Z"/>
          <w:sz w:val="20"/>
        </w:rPr>
      </w:pPr>
      <w:r>
        <w:rPr>
          <w:sz w:val="20"/>
        </w:rPr>
        <w:t xml:space="preserve">Using, possessing, transmitting alcohol, illegal </w:t>
      </w:r>
      <w:ins w:id="26" w:author="Winters, Kelsey (WSSDA)" w:date="2020-05-04T11:43:00Z">
        <w:r w:rsidR="00066EFC" w:rsidRPr="00066EFC">
          <w:rPr>
            <w:sz w:val="20"/>
          </w:rPr>
          <w:t>and/or controlled</w:t>
        </w:r>
      </w:ins>
      <w:del w:id="27" w:author="Winters, Kelsey (WSSDA)" w:date="2020-05-04T11:43:00Z">
        <w:r w:rsidDel="00066EFC">
          <w:rPr>
            <w:sz w:val="20"/>
          </w:rPr>
          <w:delText>chemical</w:delText>
        </w:r>
      </w:del>
      <w:r>
        <w:rPr>
          <w:sz w:val="20"/>
        </w:rPr>
        <w:t xml:space="preserve"> substances </w:t>
      </w:r>
      <w:del w:id="28" w:author="Winters, Kelsey (WSSDA)" w:date="2020-05-04T11:44:00Z">
        <w:r w:rsidDel="00066EFC">
          <w:rPr>
            <w:sz w:val="20"/>
          </w:rPr>
          <w:delText>(</w:delText>
        </w:r>
      </w:del>
      <w:r>
        <w:rPr>
          <w:sz w:val="20"/>
        </w:rPr>
        <w:t>including</w:t>
      </w:r>
      <w:ins w:id="29" w:author="Winters, Kelsey (WSSDA)" w:date="2020-05-04T11:44:00Z">
        <w:r w:rsidR="00066EFC" w:rsidRPr="00066EFC">
          <w:rPr>
            <w:rFonts w:ascii="Verdana" w:hAnsi="Verdana"/>
            <w:color w:val="222222"/>
            <w:sz w:val="17"/>
            <w:szCs w:val="17"/>
            <w:shd w:val="clear" w:color="auto" w:fill="FFFFFF"/>
          </w:rPr>
          <w:t xml:space="preserve"> </w:t>
        </w:r>
        <w:r w:rsidR="00066EFC" w:rsidRPr="00066EFC">
          <w:rPr>
            <w:sz w:val="20"/>
          </w:rPr>
          <w:t>marijuana (cannabis) and</w:t>
        </w:r>
      </w:ins>
      <w:r>
        <w:rPr>
          <w:sz w:val="20"/>
        </w:rPr>
        <w:t xml:space="preserve"> anabolic steroids</w:t>
      </w:r>
      <w:ins w:id="30" w:author="Alexis Ladiges" w:date="2020-09-14T09:33:00Z">
        <w:r w:rsidR="009160E0">
          <w:rPr>
            <w:sz w:val="20"/>
          </w:rPr>
          <w:t xml:space="preserve"> </w:t>
        </w:r>
      </w:ins>
      <w:del w:id="31" w:author="Winters, Kelsey (WSSDA)" w:date="2020-05-04T11:44:00Z">
        <w:r w:rsidDel="00066EFC">
          <w:rPr>
            <w:sz w:val="20"/>
          </w:rPr>
          <w:delText>)</w:delText>
        </w:r>
      </w:del>
      <w:del w:id="32" w:author="Winters, Kelsey (WSSDA)" w:date="2020-05-04T11:45:00Z">
        <w:r w:rsidDel="00066EFC">
          <w:rPr>
            <w:sz w:val="20"/>
          </w:rPr>
          <w:delText xml:space="preserve"> or opiates </w:delText>
        </w:r>
      </w:del>
      <w:r>
        <w:rPr>
          <w:sz w:val="20"/>
        </w:rPr>
        <w:t>in any amount</w:t>
      </w:r>
      <w:ins w:id="33" w:author="Winters, Kelsey (WSSDA)" w:date="2020-05-04T11:57:00Z">
        <w:r w:rsidR="00492A23">
          <w:rPr>
            <w:sz w:val="20"/>
          </w:rPr>
          <w:t>,</w:t>
        </w:r>
      </w:ins>
      <w:del w:id="34" w:author="Winters, Kelsey (WSSDA)" w:date="2020-05-04T11:57:00Z">
        <w:r w:rsidDel="00492A23">
          <w:rPr>
            <w:sz w:val="20"/>
          </w:rPr>
          <w:delText xml:space="preserve"> or</w:delText>
        </w:r>
      </w:del>
      <w:r>
        <w:rPr>
          <w:sz w:val="20"/>
        </w:rPr>
        <w:t xml:space="preserve"> in any manner</w:t>
      </w:r>
      <w:ins w:id="35" w:author="Winters, Kelsey (WSSDA)" w:date="2020-05-04T11:57:00Z">
        <w:r w:rsidR="00492A23" w:rsidRPr="00492A23">
          <w:rPr>
            <w:sz w:val="20"/>
          </w:rPr>
          <w:t>, and at any time in the workplace.</w:t>
        </w:r>
      </w:ins>
      <w:r>
        <w:rPr>
          <w:sz w:val="20"/>
        </w:rPr>
        <w:t xml:space="preserve"> </w:t>
      </w:r>
      <w:del w:id="36" w:author="Winters, Kelsey (WSSDA)" w:date="2020-05-04T11:45:00Z">
        <w:r w:rsidDel="00066EFC">
          <w:rPr>
            <w:sz w:val="20"/>
          </w:rPr>
          <w:delText>on district property at any time.</w:delText>
        </w:r>
      </w:del>
      <w:r>
        <w:rPr>
          <w:sz w:val="20"/>
        </w:rPr>
        <w:t xml:space="preserve"> </w:t>
      </w:r>
    </w:p>
    <w:p w:rsidR="00E44F6F" w:rsidRDefault="00E44F6F" w:rsidP="00E44F6F">
      <w:pPr>
        <w:pStyle w:val="ListParagraph"/>
        <w:numPr>
          <w:ilvl w:val="0"/>
          <w:numId w:val="1"/>
        </w:numPr>
        <w:tabs>
          <w:tab w:val="left" w:pos="1021"/>
        </w:tabs>
        <w:ind w:right="722"/>
        <w:rPr>
          <w:sz w:val="20"/>
        </w:rPr>
      </w:pPr>
      <w:r>
        <w:rPr>
          <w:sz w:val="20"/>
        </w:rPr>
        <w:t>Any staff member</w:t>
      </w:r>
      <w:r>
        <w:rPr>
          <w:spacing w:val="-28"/>
          <w:sz w:val="20"/>
        </w:rPr>
        <w:t xml:space="preserve"> </w:t>
      </w:r>
      <w:r>
        <w:rPr>
          <w:sz w:val="20"/>
        </w:rPr>
        <w:t xml:space="preserve">convicted of a </w:t>
      </w:r>
      <w:del w:id="37" w:author="Winters, Kelsey (WSSDA)" w:date="2020-05-04T11:58:00Z">
        <w:r w:rsidDel="00492A23">
          <w:rPr>
            <w:sz w:val="20"/>
          </w:rPr>
          <w:delText>felony</w:delText>
        </w:r>
      </w:del>
      <w:ins w:id="38" w:author="Winters, Kelsey (WSSDA)" w:date="2020-05-04T11:58:00Z">
        <w:r w:rsidR="00492A23">
          <w:rPr>
            <w:sz w:val="20"/>
          </w:rPr>
          <w:t>crime</w:t>
        </w:r>
      </w:ins>
      <w:r>
        <w:rPr>
          <w:sz w:val="20"/>
        </w:rPr>
        <w:t xml:space="preserve"> attributable to the use, possession, or sale of illegal </w:t>
      </w:r>
      <w:ins w:id="39" w:author="Winters, Kelsey (WSSDA)" w:date="2020-05-04T11:58:00Z">
        <w:r w:rsidR="00492A23" w:rsidRPr="00492A23">
          <w:rPr>
            <w:sz w:val="20"/>
          </w:rPr>
          <w:t>and/or controlled</w:t>
        </w:r>
      </w:ins>
      <w:del w:id="40" w:author="Winters, Kelsey (WSSDA)" w:date="2020-05-04T11:58:00Z">
        <w:r w:rsidDel="00492A23">
          <w:rPr>
            <w:sz w:val="20"/>
          </w:rPr>
          <w:delText>chemical</w:delText>
        </w:r>
      </w:del>
      <w:r>
        <w:rPr>
          <w:sz w:val="20"/>
        </w:rPr>
        <w:t xml:space="preserve"> substances</w:t>
      </w:r>
      <w:ins w:id="41" w:author="Winters, Kelsey (WSSDA)" w:date="2020-05-04T11:59:00Z">
        <w:r w:rsidR="00492A23" w:rsidRPr="00492A23">
          <w:rPr>
            <w:rFonts w:ascii="Verdana" w:hAnsi="Verdana"/>
            <w:color w:val="222222"/>
            <w:sz w:val="17"/>
            <w:szCs w:val="17"/>
            <w:shd w:val="clear" w:color="auto" w:fill="FFFFFF"/>
          </w:rPr>
          <w:t xml:space="preserve"> </w:t>
        </w:r>
        <w:r w:rsidR="00492A23" w:rsidRPr="00492A23">
          <w:rPr>
            <w:sz w:val="20"/>
          </w:rPr>
          <w:t>including marijuana (cannabis) and anabolic steroids,</w:t>
        </w:r>
      </w:ins>
      <w:del w:id="42" w:author="Winters, Kelsey (WSSDA)" w:date="2020-05-04T11:59:00Z">
        <w:r w:rsidDel="00492A23">
          <w:rPr>
            <w:sz w:val="20"/>
          </w:rPr>
          <w:delText xml:space="preserve"> or opiates</w:delText>
        </w:r>
      </w:del>
      <w:r>
        <w:rPr>
          <w:sz w:val="20"/>
        </w:rPr>
        <w:t xml:space="preserve"> will be subject to disciplinary action, including</w:t>
      </w:r>
      <w:del w:id="43" w:author="Winters, Kelsey (WSSDA)" w:date="2020-05-04T11:59:00Z">
        <w:r w:rsidDel="00492A23">
          <w:rPr>
            <w:sz w:val="20"/>
          </w:rPr>
          <w:delText xml:space="preserve"> immediate</w:delText>
        </w:r>
      </w:del>
      <w:r>
        <w:rPr>
          <w:spacing w:val="-10"/>
          <w:sz w:val="20"/>
        </w:rPr>
        <w:t xml:space="preserve"> </w:t>
      </w:r>
      <w:r>
        <w:rPr>
          <w:sz w:val="20"/>
        </w:rPr>
        <w:t>termination.</w:t>
      </w:r>
    </w:p>
    <w:p w:rsidR="00E44F6F" w:rsidRDefault="00E44F6F" w:rsidP="00E44F6F">
      <w:pPr>
        <w:pStyle w:val="ListParagraph"/>
        <w:numPr>
          <w:ilvl w:val="0"/>
          <w:numId w:val="1"/>
        </w:numPr>
        <w:tabs>
          <w:tab w:val="left" w:pos="1021"/>
        </w:tabs>
        <w:ind w:right="1176"/>
        <w:rPr>
          <w:sz w:val="20"/>
        </w:rPr>
      </w:pPr>
      <w:r>
        <w:rPr>
          <w:sz w:val="20"/>
        </w:rPr>
        <w:t>Using district property or the staff member's position within the district to make or traffic</w:t>
      </w:r>
      <w:r>
        <w:rPr>
          <w:spacing w:val="-28"/>
          <w:sz w:val="20"/>
        </w:rPr>
        <w:t xml:space="preserve"> </w:t>
      </w:r>
      <w:r>
        <w:rPr>
          <w:sz w:val="20"/>
        </w:rPr>
        <w:t xml:space="preserve">alcohol, illegal </w:t>
      </w:r>
      <w:ins w:id="44" w:author="Winters, Kelsey (WSSDA)" w:date="2020-05-04T12:00:00Z">
        <w:r w:rsidR="00492A23" w:rsidRPr="00492A23">
          <w:rPr>
            <w:sz w:val="20"/>
          </w:rPr>
          <w:t>and/or controlled</w:t>
        </w:r>
      </w:ins>
      <w:del w:id="45" w:author="Winters, Kelsey (WSSDA)" w:date="2020-05-04T12:00:00Z">
        <w:r w:rsidDel="00492A23">
          <w:rPr>
            <w:sz w:val="20"/>
          </w:rPr>
          <w:delText>chemical</w:delText>
        </w:r>
      </w:del>
      <w:r>
        <w:rPr>
          <w:sz w:val="20"/>
        </w:rPr>
        <w:t xml:space="preserve"> substances</w:t>
      </w:r>
      <w:ins w:id="46" w:author="Winters, Kelsey (WSSDA)" w:date="2020-05-04T12:00:00Z">
        <w:r w:rsidR="00492A23" w:rsidRPr="00492A23">
          <w:rPr>
            <w:sz w:val="20"/>
          </w:rPr>
          <w:t>, including marijuana (cannabis) and anabolic steroids</w:t>
        </w:r>
      </w:ins>
      <w:del w:id="47" w:author="Winters, Kelsey (WSSDA)" w:date="2020-05-04T12:00:00Z">
        <w:r w:rsidDel="00492A23">
          <w:rPr>
            <w:sz w:val="20"/>
          </w:rPr>
          <w:delText xml:space="preserve"> or</w:delText>
        </w:r>
        <w:r w:rsidDel="00492A23">
          <w:rPr>
            <w:spacing w:val="-1"/>
            <w:sz w:val="20"/>
          </w:rPr>
          <w:delText xml:space="preserve"> </w:delText>
        </w:r>
        <w:r w:rsidDel="00492A23">
          <w:rPr>
            <w:sz w:val="20"/>
          </w:rPr>
          <w:delText>opiates</w:delText>
        </w:r>
      </w:del>
      <w:r>
        <w:rPr>
          <w:sz w:val="20"/>
        </w:rPr>
        <w:t>.</w:t>
      </w:r>
    </w:p>
    <w:p w:rsidR="00E44F6F" w:rsidRDefault="00E44F6F" w:rsidP="00E44F6F">
      <w:pPr>
        <w:pStyle w:val="ListParagraph"/>
        <w:numPr>
          <w:ilvl w:val="0"/>
          <w:numId w:val="1"/>
        </w:numPr>
        <w:tabs>
          <w:tab w:val="left" w:pos="1021"/>
        </w:tabs>
        <w:ind w:right="1215"/>
        <w:rPr>
          <w:sz w:val="20"/>
        </w:rPr>
      </w:pPr>
      <w:r>
        <w:rPr>
          <w:sz w:val="20"/>
        </w:rPr>
        <w:t xml:space="preserve">Using, possessing or transmitting illegal </w:t>
      </w:r>
      <w:ins w:id="48" w:author="Winters, Kelsey (WSSDA)" w:date="2020-05-04T12:40:00Z">
        <w:r w:rsidR="00A20D05" w:rsidRPr="00A20D05">
          <w:rPr>
            <w:sz w:val="20"/>
          </w:rPr>
          <w:t>and/or controlled</w:t>
        </w:r>
      </w:ins>
      <w:del w:id="49" w:author="Winters, Kelsey (WSSDA)" w:date="2020-05-04T12:40:00Z">
        <w:r w:rsidDel="00A20D05">
          <w:rPr>
            <w:sz w:val="20"/>
          </w:rPr>
          <w:delText>chemical</w:delText>
        </w:r>
      </w:del>
      <w:r>
        <w:rPr>
          <w:sz w:val="20"/>
        </w:rPr>
        <w:t xml:space="preserve"> substances</w:t>
      </w:r>
      <w:del w:id="50" w:author="Winters, Kelsey (WSSDA)" w:date="2020-05-04T12:40:00Z">
        <w:r w:rsidDel="00A20D05">
          <w:rPr>
            <w:sz w:val="20"/>
          </w:rPr>
          <w:delText xml:space="preserve"> </w:delText>
        </w:r>
      </w:del>
      <w:ins w:id="51" w:author="Winters, Kelsey (WSSDA)" w:date="2020-05-04T12:40:00Z">
        <w:r w:rsidR="00A20D05" w:rsidRPr="00A20D05">
          <w:rPr>
            <w:sz w:val="20"/>
          </w:rPr>
          <w:t>, including marijuana (cannabis) and anabolic steroids</w:t>
        </w:r>
      </w:ins>
      <w:del w:id="52" w:author="Winters, Kelsey (WSSDA)" w:date="2020-05-04T12:40:00Z">
        <w:r w:rsidDel="00A20D05">
          <w:rPr>
            <w:sz w:val="20"/>
          </w:rPr>
          <w:delText>and opiates in a manner which</w:delText>
        </w:r>
        <w:r w:rsidDel="00A20D05">
          <w:rPr>
            <w:spacing w:val="-29"/>
            <w:sz w:val="20"/>
          </w:rPr>
          <w:delText xml:space="preserve"> </w:delText>
        </w:r>
        <w:r w:rsidDel="00A20D05">
          <w:rPr>
            <w:sz w:val="20"/>
          </w:rPr>
          <w:delText>is detrimental to the interest of the</w:delText>
        </w:r>
        <w:r w:rsidDel="00A20D05">
          <w:rPr>
            <w:spacing w:val="-2"/>
            <w:sz w:val="20"/>
          </w:rPr>
          <w:delText xml:space="preserve"> </w:delText>
        </w:r>
        <w:r w:rsidDel="00A20D05">
          <w:rPr>
            <w:sz w:val="20"/>
          </w:rPr>
          <w:delText>district</w:delText>
        </w:r>
      </w:del>
      <w:r>
        <w:rPr>
          <w:sz w:val="20"/>
        </w:rPr>
        <w:t>.</w:t>
      </w:r>
    </w:p>
    <w:p w:rsidR="00E44F6F" w:rsidRDefault="00E44F6F" w:rsidP="00E44F6F">
      <w:pPr>
        <w:pStyle w:val="BodyText"/>
        <w:spacing w:before="1"/>
      </w:pPr>
    </w:p>
    <w:p w:rsidR="008A1015" w:rsidRDefault="008A1015" w:rsidP="00E44F6F">
      <w:pPr>
        <w:pStyle w:val="BodyText"/>
        <w:spacing w:before="1"/>
        <w:ind w:left="300" w:right="694"/>
        <w:rPr>
          <w:ins w:id="53" w:author="Winters, Kelsey (WSSDA)" w:date="2020-05-04T13:00:00Z"/>
        </w:rPr>
      </w:pPr>
      <w:ins w:id="54" w:author="Winters, Kelsey (WSSDA)" w:date="2020-05-04T13:00:00Z">
        <w:r w:rsidRPr="008A1015">
          <w:rPr>
            <w:b/>
            <w:bCs/>
          </w:rPr>
          <w:t>Notification Requirements</w:t>
        </w:r>
      </w:ins>
    </w:p>
    <w:p w:rsidR="00E44F6F" w:rsidRDefault="00E44F6F" w:rsidP="00E44F6F">
      <w:pPr>
        <w:pStyle w:val="BodyText"/>
        <w:spacing w:before="1"/>
        <w:ind w:left="300" w:right="694"/>
      </w:pPr>
      <w:r>
        <w:t>Any staff member who is taking</w:t>
      </w:r>
      <w:ins w:id="55" w:author="Winters, Kelsey (WSSDA)" w:date="2020-05-04T13:01:00Z">
        <w:r w:rsidR="008A1015">
          <w:t xml:space="preserve"> </w:t>
        </w:r>
      </w:ins>
      <w:ins w:id="56" w:author="Winters, Kelsey (WSSDA)" w:date="2020-05-04T13:00:00Z">
        <w:r w:rsidR="008A1015">
          <w:t>prescribed</w:t>
        </w:r>
      </w:ins>
      <w:del w:id="57" w:author="Winters, Kelsey (WSSDA)" w:date="2020-05-04T13:00:00Z">
        <w:r w:rsidDel="008A1015">
          <w:delText xml:space="preserve"> a drug</w:delText>
        </w:r>
      </w:del>
      <w:r>
        <w:t xml:space="preserve"> or</w:t>
      </w:r>
      <w:ins w:id="58" w:author="Winters, Kelsey (WSSDA)" w:date="2020-05-04T13:01:00Z">
        <w:r w:rsidR="008A1015">
          <w:t xml:space="preserve"> over-the-counter</w:t>
        </w:r>
      </w:ins>
      <w:r>
        <w:t xml:space="preserve"> medication</w:t>
      </w:r>
      <w:ins w:id="59" w:author="Winters, Kelsey (WSSDA)" w:date="2020-05-04T13:01:00Z">
        <w:r w:rsidR="008A1015">
          <w:t>s</w:t>
        </w:r>
      </w:ins>
      <w:r>
        <w:t xml:space="preserve"> </w:t>
      </w:r>
      <w:del w:id="60" w:author="Winters, Kelsey (WSSDA)" w:date="2020-05-04T13:01:00Z">
        <w:r w:rsidDel="008A1015">
          <w:delText>whether or not prescribed</w:delText>
        </w:r>
      </w:del>
      <w:del w:id="61" w:author="Alexis Ladiges" w:date="2020-09-14T09:35:00Z">
        <w:r w:rsidDel="009160E0">
          <w:delText xml:space="preserve"> </w:delText>
        </w:r>
      </w:del>
      <w:ins w:id="62" w:author="Winters, Kelsey (WSSDA)" w:date="2020-05-04T13:02:00Z">
        <w:r w:rsidR="008A1015" w:rsidRPr="008A1015">
          <w:t>will be responsible for consulting the prescribing physician and/or pharmacist to ascertain whether the medication may interfere with the</w:t>
        </w:r>
      </w:ins>
      <w:del w:id="63" w:author="Winters, Kelsey (WSSDA)" w:date="2020-05-04T13:02:00Z">
        <w:r w:rsidDel="008A1015">
          <w:delText xml:space="preserve">by the staff member's physician, which may adversely affect that staff member's ability to perform work in a </w:delText>
        </w:r>
      </w:del>
      <w:ins w:id="64" w:author="Winters, Kelsey (WSSDA)" w:date="2020-05-04T13:02:00Z">
        <w:r w:rsidR="008A1015">
          <w:t xml:space="preserve"> </w:t>
        </w:r>
      </w:ins>
      <w:r>
        <w:t xml:space="preserve">safe </w:t>
      </w:r>
      <w:ins w:id="65" w:author="Winters, Kelsey (WSSDA)" w:date="2020-05-04T13:02:00Z">
        <w:r w:rsidR="008A1015" w:rsidRPr="008A1015">
          <w:t>performance of his/her job</w:t>
        </w:r>
      </w:ins>
      <w:del w:id="66" w:author="Winters, Kelsey (WSSDA)" w:date="2020-05-04T13:02:00Z">
        <w:r w:rsidDel="008A1015">
          <w:delText>or productive manner is required to report such use of medication to his or her supervisor</w:delText>
        </w:r>
      </w:del>
      <w:r>
        <w:t xml:space="preserve">. </w:t>
      </w:r>
      <w:ins w:id="67" w:author="Winters, Kelsey (WSSDA)" w:date="2020-05-04T13:08:00Z">
        <w:r w:rsidR="005912DA" w:rsidRPr="005912DA">
          <w:t>If the use of a medication could compromise the safety of the staff member, other staff members, students or the public, it is the staff member’s responsibility to use appropriate personnel procedures (e.g., use leave, request change of duty, or notify his/her supervisor of potential side effects) to avoid unsafe workplace practices. If a staff member notifies his/her supervisor that the use of medication could compromise the safe performance of his/her job,</w:t>
        </w:r>
      </w:ins>
      <w:del w:id="68" w:author="Winters, Kelsey (WSSDA)" w:date="2020-05-04T13:08:00Z">
        <w:r w:rsidDel="005912DA">
          <w:delText xml:space="preserve">This includes drugs which are known or advertised as possibly affecting judgment, coordination, or any of the senses, including those which may cause drowsiness or dizziness. </w:delText>
        </w:r>
      </w:del>
      <w:ins w:id="69" w:author="Winters, Kelsey (WSSDA)" w:date="2020-05-04T13:08:00Z">
        <w:r w:rsidR="005912DA">
          <w:t xml:space="preserve"> </w:t>
        </w:r>
      </w:ins>
      <w:del w:id="70" w:author="Winters, Kelsey (WSSDA)" w:date="2020-05-04T13:08:00Z">
        <w:r w:rsidDel="005912DA">
          <w:delText>T</w:delText>
        </w:r>
      </w:del>
      <w:ins w:id="71" w:author="Winters, Kelsey (WSSDA)" w:date="2020-05-04T13:08:00Z">
        <w:r w:rsidR="005912DA">
          <w:t>t</w:t>
        </w:r>
      </w:ins>
      <w:r>
        <w:t>he supervisor</w:t>
      </w:r>
      <w:ins w:id="72" w:author="Winters, Kelsey (WSSDA)" w:date="2020-05-04T13:08:00Z">
        <w:r w:rsidR="005912DA">
          <w:t>,</w:t>
        </w:r>
      </w:ins>
      <w:r>
        <w:t xml:space="preserve"> in conjunction with the district office then will determine whether the staff member can remain at work and whether any work restrictions will be</w:t>
      </w:r>
      <w:r>
        <w:rPr>
          <w:spacing w:val="-25"/>
        </w:rPr>
        <w:t xml:space="preserve"> </w:t>
      </w:r>
      <w:r>
        <w:t>necessary.</w:t>
      </w:r>
    </w:p>
    <w:p w:rsidR="00E44F6F" w:rsidRDefault="00E44F6F" w:rsidP="00E44F6F">
      <w:pPr>
        <w:pStyle w:val="BodyText"/>
        <w:spacing w:before="9"/>
        <w:rPr>
          <w:sz w:val="19"/>
        </w:rPr>
      </w:pPr>
    </w:p>
    <w:p w:rsidR="00E44F6F" w:rsidRDefault="00E44F6F" w:rsidP="00E44F6F">
      <w:pPr>
        <w:pStyle w:val="BodyText"/>
        <w:spacing w:before="1"/>
        <w:ind w:left="300" w:right="817"/>
      </w:pPr>
      <w:r>
        <w:t xml:space="preserve">As a condition of employment, each employee </w:t>
      </w:r>
      <w:del w:id="73" w:author="Winters, Kelsey (WSSDA)" w:date="2020-05-04T13:08:00Z">
        <w:r w:rsidDel="005912DA">
          <w:delText>shall</w:delText>
        </w:r>
      </w:del>
      <w:ins w:id="74" w:author="Winters, Kelsey (WSSDA)" w:date="2020-05-04T13:09:00Z">
        <w:r w:rsidR="005912DA">
          <w:t>will</w:t>
        </w:r>
      </w:ins>
      <w:r>
        <w:t xml:space="preserve"> notify his or her supervisor of a conviction under any criminal drug statute violation occurring in the workplace</w:t>
      </w:r>
      <w:del w:id="75" w:author="Winters, Kelsey (WSSDA)" w:date="2020-05-04T13:09:00Z">
        <w:r w:rsidDel="005912DA">
          <w:delText xml:space="preserve"> as defined above</w:delText>
        </w:r>
      </w:del>
      <w:r>
        <w:t xml:space="preserve">. Such notification </w:t>
      </w:r>
      <w:del w:id="76" w:author="Winters, Kelsey (WSSDA)" w:date="2020-05-04T13:09:00Z">
        <w:r w:rsidDel="005912DA">
          <w:delText>shall</w:delText>
        </w:r>
      </w:del>
      <w:ins w:id="77" w:author="Winters, Kelsey (WSSDA)" w:date="2020-05-04T13:09:00Z">
        <w:r w:rsidR="005912DA">
          <w:t>will</w:t>
        </w:r>
      </w:ins>
      <w:r>
        <w:t xml:space="preserve"> be provided no later than 5 days after such conviction. The district </w:t>
      </w:r>
      <w:del w:id="78" w:author="Winters, Kelsey (WSSDA)" w:date="2020-05-04T13:09:00Z">
        <w:r w:rsidDel="005912DA">
          <w:delText>shall</w:delText>
        </w:r>
      </w:del>
      <w:ins w:id="79" w:author="Winters, Kelsey (WSSDA)" w:date="2020-05-04T13:09:00Z">
        <w:r w:rsidR="005912DA">
          <w:t>will</w:t>
        </w:r>
      </w:ins>
      <w:r>
        <w:t xml:space="preserve"> inform the federal government within ten days of such conviction, regardless of the source of the information.</w:t>
      </w:r>
    </w:p>
    <w:p w:rsidR="00E44F6F" w:rsidRDefault="00E44F6F" w:rsidP="00E44F6F">
      <w:pPr>
        <w:pStyle w:val="BodyText"/>
        <w:spacing w:before="11"/>
        <w:rPr>
          <w:sz w:val="19"/>
        </w:rPr>
      </w:pPr>
    </w:p>
    <w:p w:rsidR="005912DA" w:rsidRDefault="005912DA" w:rsidP="00E44F6F">
      <w:pPr>
        <w:pStyle w:val="BodyText"/>
        <w:ind w:left="300" w:right="817"/>
        <w:rPr>
          <w:ins w:id="80" w:author="Winters, Kelsey (WSSDA)" w:date="2020-05-04T13:10:00Z"/>
        </w:rPr>
      </w:pPr>
      <w:ins w:id="81" w:author="Winters, Kelsey (WSSDA)" w:date="2020-05-04T13:10:00Z">
        <w:r w:rsidRPr="005912DA">
          <w:rPr>
            <w:b/>
            <w:bCs/>
          </w:rPr>
          <w:t>Disciplinary Action</w:t>
        </w:r>
      </w:ins>
    </w:p>
    <w:p w:rsidR="00E44F6F" w:rsidRDefault="00E44F6F" w:rsidP="00E44F6F">
      <w:pPr>
        <w:pStyle w:val="BodyText"/>
        <w:ind w:left="300" w:right="817"/>
      </w:pPr>
      <w:r>
        <w:t xml:space="preserve">Each employee </w:t>
      </w:r>
      <w:del w:id="82" w:author="Winters, Kelsey (WSSDA)" w:date="2020-05-04T13:10:00Z">
        <w:r w:rsidDel="005912DA">
          <w:delText>shall</w:delText>
        </w:r>
      </w:del>
      <w:ins w:id="83" w:author="Winters, Kelsey (WSSDA)" w:date="2020-05-04T13:10:00Z">
        <w:r w:rsidR="005912DA">
          <w:t>will</w:t>
        </w:r>
      </w:ins>
      <w:r>
        <w:t xml:space="preserve"> be notified of the district's policy and procedures regarding employee drug activity at work. Any staff member who violates any aspect of this policy may be subject </w:t>
      </w:r>
      <w:r>
        <w:lastRenderedPageBreak/>
        <w:t xml:space="preserve">to disciplinary action, which may include </w:t>
      </w:r>
      <w:del w:id="84" w:author="Winters, Kelsey (WSSDA)" w:date="2020-05-04T13:21:00Z">
        <w:r w:rsidDel="00970C4D">
          <w:delText>immediate discharge</w:delText>
        </w:r>
      </w:del>
      <w:ins w:id="85" w:author="Winters, Kelsey (WSSDA)" w:date="2020-05-04T13:21:00Z">
        <w:r w:rsidR="00970C4D">
          <w:t>termination</w:t>
        </w:r>
      </w:ins>
      <w:r>
        <w:t xml:space="preserve">. As a condition of eligibility for reinstatement, an employee may be required to satisfactorily complete a drug rehabilitation or treatment program approved by the board, at the employee's expense. Nothing in this policy </w:t>
      </w:r>
      <w:del w:id="86" w:author="Winters, Kelsey (WSSDA)" w:date="2020-05-04T13:22:00Z">
        <w:r w:rsidDel="00970C4D">
          <w:delText>shall</w:delText>
        </w:r>
      </w:del>
      <w:ins w:id="87" w:author="Winters, Kelsey (WSSDA)" w:date="2020-05-04T13:22:00Z">
        <w:r w:rsidR="00970C4D">
          <w:t>will</w:t>
        </w:r>
      </w:ins>
      <w:r>
        <w:t xml:space="preserve"> be construed to guarantee reinstatement of any employee who violates this policy, nor does the school district incur any financial obligation for treatment or rehabilitation ordered as a condition of eligibility for reinstatement.</w:t>
      </w:r>
    </w:p>
    <w:p w:rsidR="00E44F6F" w:rsidRDefault="00E44F6F" w:rsidP="00E44F6F">
      <w:pPr>
        <w:pStyle w:val="BodyText"/>
        <w:spacing w:before="1"/>
      </w:pPr>
    </w:p>
    <w:p w:rsidR="00E44F6F" w:rsidRDefault="00E44F6F" w:rsidP="00E44F6F">
      <w:pPr>
        <w:pStyle w:val="BodyText"/>
        <w:ind w:left="300" w:right="541"/>
      </w:pPr>
      <w:del w:id="88" w:author="Winters, Kelsey (WSSDA)" w:date="2020-05-04T13:23:00Z">
        <w:r w:rsidDel="00970C4D">
          <w:delText>Other actions such as notification of</w:delText>
        </w:r>
      </w:del>
      <w:ins w:id="89" w:author="Alexis Ladiges" w:date="2020-09-14T09:37:00Z">
        <w:r w:rsidR="009160E0">
          <w:t>T</w:t>
        </w:r>
      </w:ins>
      <w:bookmarkStart w:id="90" w:name="_GoBack"/>
      <w:bookmarkEnd w:id="90"/>
      <w:ins w:id="91" w:author="Winters, Kelsey (WSSDA)" w:date="2020-05-04T13:23:00Z">
        <w:del w:id="92" w:author="Alexis Ladiges" w:date="2020-09-14T09:37:00Z">
          <w:r w:rsidR="00970C4D" w:rsidDel="009160E0">
            <w:delText>of t</w:delText>
          </w:r>
        </w:del>
        <w:r w:rsidR="00970C4D">
          <w:t>he district may notify</w:t>
        </w:r>
      </w:ins>
      <w:r>
        <w:t xml:space="preserve"> law enforcement agencies </w:t>
      </w:r>
      <w:del w:id="93" w:author="Winters, Kelsey (WSSDA)" w:date="2020-05-04T13:23:00Z">
        <w:r w:rsidDel="00970C4D">
          <w:delText xml:space="preserve">may be taken in regard to </w:delText>
        </w:r>
      </w:del>
      <w:ins w:id="94" w:author="Winters, Kelsey (WSSDA)" w:date="2020-05-04T13:23:00Z">
        <w:r w:rsidR="00970C4D">
          <w:t xml:space="preserve">regarding </w:t>
        </w:r>
      </w:ins>
      <w:r>
        <w:t>a staff member</w:t>
      </w:r>
      <w:ins w:id="95" w:author="Winters, Kelsey (WSSDA)" w:date="2020-05-04T13:23:00Z">
        <w:r w:rsidR="00970C4D">
          <w:t>’s</w:t>
        </w:r>
      </w:ins>
      <w:r>
        <w:t xml:space="preserve"> violati</w:t>
      </w:r>
      <w:ins w:id="96" w:author="Winters, Kelsey (WSSDA)" w:date="2020-05-04T13:23:00Z">
        <w:r w:rsidR="00970C4D">
          <w:t>on</w:t>
        </w:r>
      </w:ins>
      <w:del w:id="97" w:author="Winters, Kelsey (WSSDA)" w:date="2020-05-04T13:23:00Z">
        <w:r w:rsidDel="00970C4D">
          <w:delText>ng</w:delText>
        </w:r>
      </w:del>
      <w:r>
        <w:t xml:space="preserve"> </w:t>
      </w:r>
      <w:ins w:id="98" w:author="Winters, Kelsey (WSSDA)" w:date="2020-05-04T13:23:00Z">
        <w:r w:rsidR="00970C4D">
          <w:t xml:space="preserve">of </w:t>
        </w:r>
      </w:ins>
      <w:r>
        <w:t xml:space="preserve">this policy at the district's discretion </w:t>
      </w:r>
      <w:ins w:id="99" w:author="Winters, Kelsey (WSSDA)" w:date="2020-05-04T13:24:00Z">
        <w:r w:rsidR="00970C4D" w:rsidRPr="00970C4D">
          <w:t>or take other actions</w:t>
        </w:r>
        <w:r w:rsidR="00970C4D">
          <w:t xml:space="preserve"> </w:t>
        </w:r>
      </w:ins>
      <w:r>
        <w:t>as it deems appropriate.</w:t>
      </w:r>
    </w:p>
    <w:p w:rsidR="00E44F6F" w:rsidRDefault="00E44F6F" w:rsidP="00E44F6F">
      <w:pPr>
        <w:pStyle w:val="BodyText"/>
        <w:spacing w:before="11"/>
        <w:rPr>
          <w:sz w:val="19"/>
        </w:rPr>
      </w:pPr>
    </w:p>
    <w:p w:rsidR="00E44F6F" w:rsidDel="00642E29" w:rsidRDefault="00E44F6F" w:rsidP="00E44F6F">
      <w:pPr>
        <w:pStyle w:val="BodyText"/>
        <w:ind w:left="300"/>
        <w:rPr>
          <w:del w:id="100" w:author="Winters, Kelsey (WSSDA)" w:date="2020-05-04T13:33:00Z"/>
        </w:rPr>
      </w:pPr>
      <w:del w:id="101" w:author="Winters, Kelsey (WSSDA)" w:date="2020-05-04T13:33:00Z">
        <w:r w:rsidDel="00642E29">
          <w:delText>END OF POLICY</w:delText>
        </w:r>
      </w:del>
    </w:p>
    <w:p w:rsidR="00E44F6F" w:rsidRDefault="00E44F6F" w:rsidP="00E44F6F">
      <w:pPr>
        <w:pStyle w:val="BodyText"/>
      </w:pPr>
    </w:p>
    <w:p w:rsidR="00642E29" w:rsidRDefault="00642E29" w:rsidP="00E44F6F">
      <w:pPr>
        <w:pStyle w:val="BodyText"/>
        <w:ind w:left="300"/>
        <w:rPr>
          <w:ins w:id="102" w:author="Winters, Kelsey (WSSDA)" w:date="2020-05-04T13:33:00Z"/>
        </w:rPr>
      </w:pPr>
    </w:p>
    <w:p w:rsidR="00642E29" w:rsidRDefault="00642E29">
      <w:pPr>
        <w:pStyle w:val="BodyText"/>
        <w:rPr>
          <w:ins w:id="103" w:author="Winters, Kelsey (WSSDA)" w:date="2020-05-04T13:33:00Z"/>
        </w:rPr>
        <w:pPrChange w:id="104" w:author="Winters, Kelsey (WSSDA)" w:date="2020-05-04T13:37:00Z">
          <w:pPr>
            <w:pStyle w:val="BodyText"/>
            <w:ind w:left="300"/>
          </w:pPr>
        </w:pPrChange>
      </w:pPr>
    </w:p>
    <w:p w:rsidR="00E44F6F" w:rsidRDefault="00E44F6F" w:rsidP="00E44F6F">
      <w:pPr>
        <w:pStyle w:val="BodyText"/>
        <w:ind w:left="300"/>
      </w:pPr>
      <w:r w:rsidRPr="00642E29">
        <w:rPr>
          <w:b/>
          <w:rPrChange w:id="105" w:author="Winters, Kelsey (WSSDA)" w:date="2020-05-04T13:33:00Z">
            <w:rPr/>
          </w:rPrChange>
        </w:rPr>
        <w:t>Cross References</w:t>
      </w:r>
      <w:r>
        <w:t>:</w:t>
      </w:r>
    </w:p>
    <w:p w:rsidR="00642E29" w:rsidRDefault="00E44F6F" w:rsidP="00E44F6F">
      <w:pPr>
        <w:pStyle w:val="BodyText"/>
        <w:spacing w:before="1"/>
        <w:ind w:left="300" w:right="6178"/>
      </w:pPr>
      <w:r>
        <w:rPr>
          <w:color w:val="0000FF"/>
        </w:rPr>
        <w:t xml:space="preserve">4215 </w:t>
      </w:r>
      <w:r>
        <w:t>Use of T</w:t>
      </w:r>
      <w:r w:rsidR="00642E29">
        <w:t>obacco</w:t>
      </w:r>
      <w:ins w:id="106" w:author="Winters, Kelsey (WSSDA)" w:date="2020-05-04T13:33:00Z">
        <w:r w:rsidR="00642E29" w:rsidRPr="00642E29">
          <w:rPr>
            <w:u w:val="single"/>
          </w:rPr>
          <w:t>, Nicotine Products and Delivery Devices</w:t>
        </w:r>
      </w:ins>
      <w:del w:id="107" w:author="Winters, Kelsey (WSSDA)" w:date="2020-05-04T13:33:00Z">
        <w:r w:rsidR="00642E29" w:rsidDel="00642E29">
          <w:delText xml:space="preserve"> on School Property</w:delText>
        </w:r>
      </w:del>
    </w:p>
    <w:p w:rsidR="00E44F6F" w:rsidRDefault="00E44F6F" w:rsidP="00E44F6F">
      <w:pPr>
        <w:pStyle w:val="BodyText"/>
        <w:spacing w:before="1"/>
        <w:ind w:left="300" w:right="6178"/>
      </w:pPr>
      <w:r>
        <w:rPr>
          <w:color w:val="0000FF"/>
        </w:rPr>
        <w:t xml:space="preserve">5280 </w:t>
      </w:r>
      <w:ins w:id="108" w:author="Winters, Kelsey (WSSDA)" w:date="2020-05-04T13:32:00Z">
        <w:r w:rsidR="00642E29">
          <w:t>Separation</w:t>
        </w:r>
      </w:ins>
      <w:del w:id="109" w:author="Winters, Kelsey (WSSDA)" w:date="2020-05-04T13:32:00Z">
        <w:r w:rsidR="00642E29" w:rsidDel="00642E29">
          <w:delText>Termination of</w:delText>
        </w:r>
      </w:del>
      <w:ins w:id="110" w:author="Winters, Kelsey (WSSDA)" w:date="2020-05-04T13:32:00Z">
        <w:r w:rsidR="00642E29">
          <w:t xml:space="preserve"> from</w:t>
        </w:r>
      </w:ins>
      <w:r w:rsidR="00642E29">
        <w:t xml:space="preserve"> Employment</w:t>
      </w:r>
    </w:p>
    <w:p w:rsidR="001E6074" w:rsidRDefault="00642E29" w:rsidP="001E6074">
      <w:pPr>
        <w:pStyle w:val="BodyText"/>
        <w:spacing w:before="1"/>
        <w:ind w:left="300"/>
      </w:pPr>
      <w:ins w:id="111" w:author="Winters, Kelsey (WSSDA)" w:date="2020-05-04T13:33:00Z">
        <w:r w:rsidRPr="00642E29">
          <w:rPr>
            <w:color w:val="0000FF"/>
            <w:u w:val="single"/>
          </w:rPr>
          <w:t>3423 - Parental Administration of Marijuana for Medical Purposes</w:t>
        </w:r>
      </w:ins>
      <w:del w:id="112" w:author="Winters, Kelsey (WSSDA)" w:date="2020-05-04T13:33:00Z">
        <w:r w:rsidR="00E44F6F" w:rsidDel="00642E29">
          <w:rPr>
            <w:color w:val="0000FF"/>
          </w:rPr>
          <w:delText xml:space="preserve">5203 </w:delText>
        </w:r>
        <w:r w:rsidDel="00642E29">
          <w:delText>Staff Assistance Program</w:delText>
        </w:r>
      </w:del>
    </w:p>
    <w:p w:rsidR="001E6074" w:rsidRDefault="001E6074" w:rsidP="001E6074">
      <w:pPr>
        <w:pStyle w:val="BodyText"/>
        <w:spacing w:before="1"/>
        <w:ind w:left="300"/>
      </w:pPr>
    </w:p>
    <w:p w:rsidR="00E44F6F" w:rsidRDefault="00E44F6F" w:rsidP="001E6074">
      <w:pPr>
        <w:pStyle w:val="BodyText"/>
        <w:spacing w:before="1"/>
        <w:ind w:left="300"/>
      </w:pPr>
      <w:r w:rsidRPr="001E6074">
        <w:rPr>
          <w:b/>
        </w:rPr>
        <w:t>Legal References</w:t>
      </w:r>
      <w:r>
        <w:t>:</w:t>
      </w:r>
    </w:p>
    <w:p w:rsidR="001E6074" w:rsidRPr="001E6074" w:rsidRDefault="001E6074" w:rsidP="001E6074">
      <w:pPr>
        <w:pStyle w:val="BodyText"/>
        <w:ind w:left="300" w:right="2495"/>
        <w:rPr>
          <w:ins w:id="113" w:author="Winters, Kelsey (WSSDA)" w:date="2020-05-04T13:38:00Z"/>
        </w:rPr>
      </w:pPr>
      <w:ins w:id="114" w:author="Winters, Kelsey (WSSDA)" w:date="2020-05-04T13:38:00Z">
        <w:r w:rsidRPr="001E6074">
          <w:fldChar w:fldCharType="begin"/>
        </w:r>
        <w:r w:rsidRPr="001E6074">
          <w:instrText xml:space="preserve"> HYPERLINK "https://www.gpo.gov/fdsys/granule/USCODE-2011-title41/USCODE-2011-title41-subtitleIV-chap81-sec8103" \t "_blank" </w:instrText>
        </w:r>
        <w:r w:rsidRPr="001E6074">
          <w:fldChar w:fldCharType="separate"/>
        </w:r>
        <w:r w:rsidRPr="001E6074">
          <w:rPr>
            <w:rStyle w:val="Hyperlink"/>
          </w:rPr>
          <w:t>41 U.S.C. § 8103 Drug Free Workplace Requirements for Federal Grant Recipients</w:t>
        </w:r>
        <w:r w:rsidRPr="001E6074">
          <w:fldChar w:fldCharType="end"/>
        </w:r>
      </w:ins>
    </w:p>
    <w:p w:rsidR="001E6074" w:rsidRPr="001E6074" w:rsidRDefault="001E6074" w:rsidP="001E6074">
      <w:pPr>
        <w:pStyle w:val="BodyText"/>
        <w:ind w:left="300" w:right="2495"/>
        <w:rPr>
          <w:ins w:id="115" w:author="Winters, Kelsey (WSSDA)" w:date="2020-05-04T13:38:00Z"/>
        </w:rPr>
      </w:pPr>
      <w:ins w:id="116" w:author="Winters, Kelsey (WSSDA)" w:date="2020-05-04T13:38:00Z">
        <w:r w:rsidRPr="001E6074">
          <w:fldChar w:fldCharType="begin"/>
        </w:r>
        <w:r w:rsidRPr="001E6074">
          <w:instrText xml:space="preserve"> HYPERLINK "https://www.deadiversion.usdoj.gov/21cfr/21usc/812.htm" \t "_blank" </w:instrText>
        </w:r>
        <w:r w:rsidRPr="001E6074">
          <w:fldChar w:fldCharType="separate"/>
        </w:r>
        <w:r w:rsidRPr="001E6074">
          <w:rPr>
            <w:rStyle w:val="Hyperlink"/>
          </w:rPr>
          <w:t>21 U.S.C. § 812 Controlled Substance Act</w:t>
        </w:r>
        <w:r w:rsidRPr="001E6074">
          <w:fldChar w:fldCharType="end"/>
        </w:r>
      </w:ins>
    </w:p>
    <w:p w:rsidR="001E6074" w:rsidRPr="001E6074" w:rsidRDefault="001E6074" w:rsidP="001E6074">
      <w:pPr>
        <w:pStyle w:val="BodyText"/>
        <w:ind w:left="300" w:right="2495"/>
        <w:rPr>
          <w:ins w:id="117" w:author="Winters, Kelsey (WSSDA)" w:date="2020-05-04T13:38:00Z"/>
        </w:rPr>
      </w:pPr>
      <w:ins w:id="118" w:author="Winters, Kelsey (WSSDA)" w:date="2020-05-04T13:38:00Z">
        <w:r w:rsidRPr="001E6074">
          <w:fldChar w:fldCharType="begin"/>
        </w:r>
        <w:r w:rsidRPr="001E6074">
          <w:instrText xml:space="preserve"> HYPERLINK "http://www2.ed.gov/policy/elsec/leg/esea02/pg51.html" \t "_blank" </w:instrText>
        </w:r>
        <w:r w:rsidRPr="001E6074">
          <w:fldChar w:fldCharType="separate"/>
        </w:r>
        <w:r w:rsidRPr="001E6074">
          <w:rPr>
            <w:rStyle w:val="Hyperlink"/>
          </w:rPr>
          <w:t>20 U.S.C 7101-71187 Safe and Drug-Free Schools and Communities Act [as amended by Title IV – 21st Century Schools]</w:t>
        </w:r>
        <w:r w:rsidRPr="001E6074">
          <w:fldChar w:fldCharType="end"/>
        </w:r>
      </w:ins>
    </w:p>
    <w:p w:rsidR="00E44F6F" w:rsidDel="001E6074" w:rsidRDefault="00E44F6F" w:rsidP="00E44F6F">
      <w:pPr>
        <w:pStyle w:val="BodyText"/>
        <w:ind w:left="300" w:right="2495"/>
        <w:rPr>
          <w:del w:id="119" w:author="Winters, Kelsey (WSSDA)" w:date="2020-05-04T13:38:00Z"/>
        </w:rPr>
      </w:pPr>
      <w:del w:id="120" w:author="Winters, Kelsey (WSSDA)" w:date="2020-05-04T13:38:00Z">
        <w:r w:rsidDel="001E6074">
          <w:delText>41 USC 701 - 707 Drug Free Workplace Act of Subtitle D 1988 and as amended in 1989 20 USC 7101 - 7118 Safe and Drug-Free Schools and Communities Act</w:delText>
        </w:r>
      </w:del>
    </w:p>
    <w:p w:rsidR="00E44F6F" w:rsidDel="001E6074" w:rsidRDefault="00E44F6F" w:rsidP="00E44F6F">
      <w:pPr>
        <w:pStyle w:val="BodyText"/>
        <w:spacing w:line="229" w:lineRule="exact"/>
        <w:ind w:left="300"/>
        <w:rPr>
          <w:del w:id="121" w:author="Winters, Kelsey (WSSDA)" w:date="2020-05-04T13:38:00Z"/>
        </w:rPr>
      </w:pPr>
      <w:del w:id="122" w:author="Winters, Kelsey (WSSDA)" w:date="2020-05-04T13:38:00Z">
        <w:r w:rsidDel="001E6074">
          <w:delText>21 USC 812 Controlled Substance Act</w:delText>
        </w:r>
      </w:del>
    </w:p>
    <w:p w:rsidR="00E44F6F" w:rsidDel="001E6074" w:rsidRDefault="00E44F6F" w:rsidP="00E44F6F">
      <w:pPr>
        <w:pStyle w:val="BodyText"/>
        <w:spacing w:before="1"/>
        <w:ind w:left="300"/>
        <w:rPr>
          <w:del w:id="123" w:author="Winters, Kelsey (WSSDA)" w:date="2020-05-04T13:38:00Z"/>
        </w:rPr>
      </w:pPr>
      <w:del w:id="124" w:author="Winters, Kelsey (WSSDA)" w:date="2020-05-04T13:38:00Z">
        <w:r w:rsidDel="001E6074">
          <w:delText>21 CFR 1300.11 - 1300.15</w:delText>
        </w:r>
      </w:del>
    </w:p>
    <w:p w:rsidR="00E44F6F" w:rsidRDefault="00E44F6F" w:rsidP="00E44F6F">
      <w:pPr>
        <w:pStyle w:val="BodyText"/>
        <w:ind w:left="300"/>
      </w:pPr>
      <w:r>
        <w:rPr>
          <w:color w:val="0000FF"/>
        </w:rPr>
        <w:t xml:space="preserve">RCW 69.50.435 </w:t>
      </w:r>
      <w:r>
        <w:t>Violations committed on school bus or in or near school grounds or school bus route stop</w:t>
      </w:r>
    </w:p>
    <w:p w:rsidR="00E44F6F" w:rsidRDefault="00E44F6F" w:rsidP="00E44F6F">
      <w:pPr>
        <w:pStyle w:val="BodyText"/>
        <w:spacing w:before="1"/>
      </w:pPr>
    </w:p>
    <w:p w:rsidR="00E44F6F" w:rsidRDefault="00E44F6F" w:rsidP="00E44F6F">
      <w:pPr>
        <w:pStyle w:val="BodyText"/>
        <w:ind w:left="300"/>
      </w:pPr>
      <w:r w:rsidRPr="001E6074">
        <w:rPr>
          <w:b/>
        </w:rPr>
        <w:t>Management Resources</w:t>
      </w:r>
      <w:r>
        <w:t>:</w:t>
      </w:r>
    </w:p>
    <w:p w:rsidR="001E6074" w:rsidRPr="001E6074" w:rsidRDefault="001E6074" w:rsidP="001E6074">
      <w:pPr>
        <w:pStyle w:val="BodyText"/>
        <w:ind w:left="300"/>
        <w:rPr>
          <w:ins w:id="125" w:author="Winters, Kelsey (WSSDA)" w:date="2020-05-04T13:38:00Z"/>
          <w:color w:val="0000FF"/>
        </w:rPr>
      </w:pPr>
      <w:ins w:id="126" w:author="Winters, Kelsey (WSSDA)" w:date="2020-05-04T13:38:00Z">
        <w:r w:rsidRPr="001E6074">
          <w:rPr>
            <w:color w:val="0000FF"/>
            <w:u w:val="single"/>
          </w:rPr>
          <w:t>2019 - July Policy Issue</w:t>
        </w:r>
      </w:ins>
    </w:p>
    <w:p w:rsidR="001E6074" w:rsidRPr="001E6074" w:rsidRDefault="001E6074" w:rsidP="001E6074">
      <w:pPr>
        <w:pStyle w:val="BodyText"/>
        <w:ind w:left="300"/>
        <w:rPr>
          <w:ins w:id="127" w:author="Winters, Kelsey (WSSDA)" w:date="2020-05-04T13:38:00Z"/>
          <w:color w:val="0000FF"/>
        </w:rPr>
      </w:pPr>
      <w:ins w:id="128" w:author="Winters, Kelsey (WSSDA)" w:date="2020-05-04T13:38:00Z">
        <w:r w:rsidRPr="001E6074">
          <w:rPr>
            <w:color w:val="0000FF"/>
            <w:u w:val="single"/>
          </w:rPr>
          <w:t>2015 - December Issue</w:t>
        </w:r>
      </w:ins>
    </w:p>
    <w:p w:rsidR="001E6074" w:rsidRPr="001E6074" w:rsidRDefault="001E6074" w:rsidP="001E6074">
      <w:pPr>
        <w:pStyle w:val="BodyText"/>
        <w:ind w:left="300"/>
        <w:rPr>
          <w:ins w:id="129" w:author="Winters, Kelsey (WSSDA)" w:date="2020-05-04T13:38:00Z"/>
          <w:color w:val="0000FF"/>
        </w:rPr>
      </w:pPr>
      <w:ins w:id="130" w:author="Winters, Kelsey (WSSDA)" w:date="2020-05-04T13:38:00Z">
        <w:r w:rsidRPr="001E6074">
          <w:rPr>
            <w:color w:val="0000FF"/>
            <w:u w:val="single"/>
          </w:rPr>
          <w:t>2013 - February Issue</w:t>
        </w:r>
      </w:ins>
    </w:p>
    <w:p w:rsidR="001E6074" w:rsidRPr="001E6074" w:rsidRDefault="001E6074" w:rsidP="001E6074">
      <w:pPr>
        <w:pStyle w:val="BodyText"/>
        <w:ind w:left="300"/>
        <w:rPr>
          <w:ins w:id="131" w:author="Winters, Kelsey (WSSDA)" w:date="2020-05-04T13:38:00Z"/>
          <w:color w:val="0000FF"/>
        </w:rPr>
      </w:pPr>
      <w:ins w:id="132" w:author="Winters, Kelsey (WSSDA)" w:date="2020-05-04T13:38:00Z">
        <w:r w:rsidRPr="001E6074">
          <w:rPr>
            <w:color w:val="0000FF"/>
            <w:u w:val="single"/>
          </w:rPr>
          <w:t>2011 - December Issue</w:t>
        </w:r>
      </w:ins>
    </w:p>
    <w:p w:rsidR="001E6074" w:rsidRPr="001E6074" w:rsidRDefault="001E6074" w:rsidP="001E6074">
      <w:pPr>
        <w:pStyle w:val="BodyText"/>
        <w:ind w:left="300"/>
        <w:rPr>
          <w:ins w:id="133" w:author="Winters, Kelsey (WSSDA)" w:date="2020-05-04T13:38:00Z"/>
          <w:color w:val="0000FF"/>
        </w:rPr>
      </w:pPr>
      <w:ins w:id="134" w:author="Winters, Kelsey (WSSDA)" w:date="2020-05-04T13:38:00Z">
        <w:r w:rsidRPr="001E6074">
          <w:rPr>
            <w:color w:val="0000FF"/>
          </w:rPr>
          <w:t>Policy News, February 1999 Bus drivers still tested for marijuana</w:t>
        </w:r>
      </w:ins>
    </w:p>
    <w:p w:rsidR="00E44F6F" w:rsidDel="001E6074" w:rsidRDefault="00E44F6F" w:rsidP="00E44F6F">
      <w:pPr>
        <w:pStyle w:val="BodyText"/>
        <w:ind w:left="300"/>
        <w:rPr>
          <w:del w:id="135" w:author="Winters, Kelsey (WSSDA)" w:date="2020-05-04T13:38:00Z"/>
        </w:rPr>
      </w:pPr>
      <w:del w:id="136" w:author="Winters, Kelsey (WSSDA)" w:date="2020-05-04T13:38:00Z">
        <w:r w:rsidDel="001E6074">
          <w:rPr>
            <w:color w:val="0000FF"/>
          </w:rPr>
          <w:delText xml:space="preserve">PNA 9902.03 </w:delText>
        </w:r>
        <w:r w:rsidDel="001E6074">
          <w:delText>Bus drivers still tested for marijuana</w:delText>
        </w:r>
      </w:del>
    </w:p>
    <w:p w:rsidR="001E6074" w:rsidRDefault="001E6074" w:rsidP="00E44F6F">
      <w:pPr>
        <w:pStyle w:val="BodyText"/>
        <w:ind w:left="300"/>
        <w:rPr>
          <w:ins w:id="137" w:author="Winters, Kelsey (WSSDA)" w:date="2020-05-04T13:38:00Z"/>
        </w:rPr>
      </w:pPr>
    </w:p>
    <w:p w:rsidR="001E6074" w:rsidRDefault="001E6074" w:rsidP="00E44F6F">
      <w:pPr>
        <w:pStyle w:val="BodyText"/>
        <w:ind w:left="300"/>
        <w:rPr>
          <w:ins w:id="138" w:author="Winters, Kelsey (WSSDA)" w:date="2020-05-04T13:38:00Z"/>
        </w:rPr>
      </w:pPr>
      <w:ins w:id="139" w:author="Winters, Kelsey (WSSDA)" w:date="2020-05-04T13:38:00Z">
        <w:r>
          <w:t>Classification: Essential</w:t>
        </w:r>
      </w:ins>
    </w:p>
    <w:p w:rsidR="00390005" w:rsidRDefault="00390005"/>
    <w:sectPr w:rsidR="0039000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2D8" w:rsidRDefault="001D42D8" w:rsidP="008F6F10">
      <w:r>
        <w:separator/>
      </w:r>
    </w:p>
  </w:endnote>
  <w:endnote w:type="continuationSeparator" w:id="0">
    <w:p w:rsidR="001D42D8" w:rsidRDefault="001D42D8" w:rsidP="008F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2D8" w:rsidRDefault="001D42D8" w:rsidP="008F6F10">
      <w:r>
        <w:separator/>
      </w:r>
    </w:p>
  </w:footnote>
  <w:footnote w:type="continuationSeparator" w:id="0">
    <w:p w:rsidR="001D42D8" w:rsidRDefault="001D42D8" w:rsidP="008F6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F10" w:rsidRDefault="008F6F10" w:rsidP="008F6F10">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538C23FE" wp14:editId="424D9BB8">
          <wp:simplePos x="0" y="0"/>
          <wp:positionH relativeFrom="column">
            <wp:posOffset>-323850</wp:posOffset>
          </wp:positionH>
          <wp:positionV relativeFrom="paragraph">
            <wp:posOffset>-209550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5201</w:t>
    </w:r>
    <w:r>
      <w:rPr>
        <w:b/>
      </w:rPr>
      <w:tab/>
    </w:r>
    <w:r>
      <w:rPr>
        <w:b/>
      </w:rPr>
      <w:tab/>
      <w:t>Adoption Date: 12/10/90</w:t>
    </w:r>
    <w:r w:rsidRPr="00213CC7">
      <w:rPr>
        <w:b/>
      </w:rPr>
      <w:t xml:space="preserve"> </w:t>
    </w:r>
    <w:r>
      <w:rPr>
        <w:b/>
      </w:rPr>
      <w:tab/>
    </w:r>
  </w:p>
  <w:p w:rsidR="008F6F10" w:rsidRDefault="008F6F10" w:rsidP="008F6F10">
    <w:pPr>
      <w:pStyle w:val="Header"/>
      <w:rPr>
        <w:b/>
      </w:rPr>
    </w:pPr>
    <w:r>
      <w:rPr>
        <w:b/>
      </w:rPr>
      <w:t>Personnel</w:t>
    </w:r>
    <w:r>
      <w:rPr>
        <w:b/>
      </w:rPr>
      <w:tab/>
    </w:r>
    <w:r>
      <w:rPr>
        <w:b/>
      </w:rPr>
      <w:tab/>
      <w:t>Revised: 6/21/93</w:t>
    </w:r>
  </w:p>
  <w:p w:rsidR="008F6F10" w:rsidRPr="008F6F10" w:rsidRDefault="008F6F10">
    <w:pPr>
      <w:pStyle w:val="Header"/>
      <w:rPr>
        <w:b/>
      </w:rPr>
    </w:pPr>
    <w:r>
      <w:rPr>
        <w:b/>
      </w:rPr>
      <w:tab/>
    </w:r>
    <w:r>
      <w:rPr>
        <w:b/>
      </w:rPr>
      <w:tab/>
      <w:t>Revised: 11/26/01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41A64"/>
    <w:multiLevelType w:val="hybridMultilevel"/>
    <w:tmpl w:val="3466A2EA"/>
    <w:lvl w:ilvl="0" w:tplc="844613A6">
      <w:start w:val="1"/>
      <w:numFmt w:val="upperLetter"/>
      <w:lvlText w:val="%1."/>
      <w:lvlJc w:val="left"/>
      <w:pPr>
        <w:ind w:left="1020" w:hanging="360"/>
      </w:pPr>
      <w:rPr>
        <w:rFonts w:ascii="Arial" w:eastAsia="Arial" w:hAnsi="Arial" w:cs="Arial" w:hint="default"/>
        <w:spacing w:val="-1"/>
        <w:w w:val="99"/>
        <w:sz w:val="20"/>
        <w:szCs w:val="20"/>
        <w:lang w:val="en-US" w:eastAsia="en-US" w:bidi="en-US"/>
      </w:rPr>
    </w:lvl>
    <w:lvl w:ilvl="1" w:tplc="06C65B0C">
      <w:numFmt w:val="bullet"/>
      <w:lvlText w:val="•"/>
      <w:lvlJc w:val="left"/>
      <w:pPr>
        <w:ind w:left="1980" w:hanging="360"/>
      </w:pPr>
      <w:rPr>
        <w:rFonts w:hint="default"/>
        <w:lang w:val="en-US" w:eastAsia="en-US" w:bidi="en-US"/>
      </w:rPr>
    </w:lvl>
    <w:lvl w:ilvl="2" w:tplc="6E0C3D5A">
      <w:numFmt w:val="bullet"/>
      <w:lvlText w:val="•"/>
      <w:lvlJc w:val="left"/>
      <w:pPr>
        <w:ind w:left="2940" w:hanging="360"/>
      </w:pPr>
      <w:rPr>
        <w:rFonts w:hint="default"/>
        <w:lang w:val="en-US" w:eastAsia="en-US" w:bidi="en-US"/>
      </w:rPr>
    </w:lvl>
    <w:lvl w:ilvl="3" w:tplc="189A2BBA">
      <w:numFmt w:val="bullet"/>
      <w:lvlText w:val="•"/>
      <w:lvlJc w:val="left"/>
      <w:pPr>
        <w:ind w:left="3900" w:hanging="360"/>
      </w:pPr>
      <w:rPr>
        <w:rFonts w:hint="default"/>
        <w:lang w:val="en-US" w:eastAsia="en-US" w:bidi="en-US"/>
      </w:rPr>
    </w:lvl>
    <w:lvl w:ilvl="4" w:tplc="DB4EE36C">
      <w:numFmt w:val="bullet"/>
      <w:lvlText w:val="•"/>
      <w:lvlJc w:val="left"/>
      <w:pPr>
        <w:ind w:left="4860" w:hanging="360"/>
      </w:pPr>
      <w:rPr>
        <w:rFonts w:hint="default"/>
        <w:lang w:val="en-US" w:eastAsia="en-US" w:bidi="en-US"/>
      </w:rPr>
    </w:lvl>
    <w:lvl w:ilvl="5" w:tplc="30187B96">
      <w:numFmt w:val="bullet"/>
      <w:lvlText w:val="•"/>
      <w:lvlJc w:val="left"/>
      <w:pPr>
        <w:ind w:left="5820" w:hanging="360"/>
      </w:pPr>
      <w:rPr>
        <w:rFonts w:hint="default"/>
        <w:lang w:val="en-US" w:eastAsia="en-US" w:bidi="en-US"/>
      </w:rPr>
    </w:lvl>
    <w:lvl w:ilvl="6" w:tplc="C72ED830">
      <w:numFmt w:val="bullet"/>
      <w:lvlText w:val="•"/>
      <w:lvlJc w:val="left"/>
      <w:pPr>
        <w:ind w:left="6780" w:hanging="360"/>
      </w:pPr>
      <w:rPr>
        <w:rFonts w:hint="default"/>
        <w:lang w:val="en-US" w:eastAsia="en-US" w:bidi="en-US"/>
      </w:rPr>
    </w:lvl>
    <w:lvl w:ilvl="7" w:tplc="616A9854">
      <w:numFmt w:val="bullet"/>
      <w:lvlText w:val="•"/>
      <w:lvlJc w:val="left"/>
      <w:pPr>
        <w:ind w:left="7740" w:hanging="360"/>
      </w:pPr>
      <w:rPr>
        <w:rFonts w:hint="default"/>
        <w:lang w:val="en-US" w:eastAsia="en-US" w:bidi="en-US"/>
      </w:rPr>
    </w:lvl>
    <w:lvl w:ilvl="8" w:tplc="7AD02334">
      <w:numFmt w:val="bullet"/>
      <w:lvlText w:val="•"/>
      <w:lvlJc w:val="left"/>
      <w:pPr>
        <w:ind w:left="8700" w:hanging="360"/>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F6F"/>
    <w:rsid w:val="00066EFC"/>
    <w:rsid w:val="001D42D8"/>
    <w:rsid w:val="001E6074"/>
    <w:rsid w:val="001F2891"/>
    <w:rsid w:val="002135BE"/>
    <w:rsid w:val="00390005"/>
    <w:rsid w:val="00392725"/>
    <w:rsid w:val="00492A23"/>
    <w:rsid w:val="004A4FAF"/>
    <w:rsid w:val="005912DA"/>
    <w:rsid w:val="00642E29"/>
    <w:rsid w:val="007E7507"/>
    <w:rsid w:val="008447B5"/>
    <w:rsid w:val="00886E6B"/>
    <w:rsid w:val="008A1015"/>
    <w:rsid w:val="008F6F10"/>
    <w:rsid w:val="009160E0"/>
    <w:rsid w:val="00970C4D"/>
    <w:rsid w:val="00A20D05"/>
    <w:rsid w:val="00B67061"/>
    <w:rsid w:val="00CA5CE9"/>
    <w:rsid w:val="00E44F6F"/>
    <w:rsid w:val="00F81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F55DE"/>
  <w15:chartTrackingRefBased/>
  <w15:docId w15:val="{85221D82-7A77-4945-BDFA-6C4F167AE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E44F6F"/>
    <w:pPr>
      <w:widowControl w:val="0"/>
      <w:autoSpaceDE w:val="0"/>
      <w:autoSpaceDN w:val="0"/>
      <w:spacing w:after="0" w:line="240" w:lineRule="auto"/>
    </w:pPr>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44F6F"/>
    <w:rPr>
      <w:sz w:val="20"/>
      <w:szCs w:val="20"/>
    </w:rPr>
  </w:style>
  <w:style w:type="character" w:customStyle="1" w:styleId="BodyTextChar">
    <w:name w:val="Body Text Char"/>
    <w:basedOn w:val="DefaultParagraphFont"/>
    <w:link w:val="BodyText"/>
    <w:uiPriority w:val="1"/>
    <w:rsid w:val="00E44F6F"/>
    <w:rPr>
      <w:rFonts w:ascii="Arial" w:eastAsia="Arial" w:hAnsi="Arial" w:cs="Arial"/>
      <w:sz w:val="20"/>
      <w:szCs w:val="20"/>
      <w:lang w:bidi="en-US"/>
    </w:rPr>
  </w:style>
  <w:style w:type="paragraph" w:styleId="ListParagraph">
    <w:name w:val="List Paragraph"/>
    <w:basedOn w:val="Normal"/>
    <w:uiPriority w:val="1"/>
    <w:qFormat/>
    <w:rsid w:val="00E44F6F"/>
    <w:pPr>
      <w:ind w:left="1020" w:hanging="360"/>
    </w:pPr>
  </w:style>
  <w:style w:type="paragraph" w:styleId="Header">
    <w:name w:val="header"/>
    <w:basedOn w:val="Normal"/>
    <w:link w:val="HeaderChar"/>
    <w:uiPriority w:val="99"/>
    <w:unhideWhenUsed/>
    <w:rsid w:val="008F6F10"/>
    <w:pPr>
      <w:tabs>
        <w:tab w:val="center" w:pos="4680"/>
        <w:tab w:val="right" w:pos="9360"/>
      </w:tabs>
    </w:pPr>
  </w:style>
  <w:style w:type="character" w:customStyle="1" w:styleId="HeaderChar">
    <w:name w:val="Header Char"/>
    <w:basedOn w:val="DefaultParagraphFont"/>
    <w:link w:val="Header"/>
    <w:uiPriority w:val="99"/>
    <w:rsid w:val="008F6F10"/>
    <w:rPr>
      <w:rFonts w:ascii="Arial" w:eastAsia="Arial" w:hAnsi="Arial" w:cs="Arial"/>
      <w:lang w:bidi="en-US"/>
    </w:rPr>
  </w:style>
  <w:style w:type="paragraph" w:styleId="Footer">
    <w:name w:val="footer"/>
    <w:basedOn w:val="Normal"/>
    <w:link w:val="FooterChar"/>
    <w:uiPriority w:val="99"/>
    <w:unhideWhenUsed/>
    <w:rsid w:val="008F6F10"/>
    <w:pPr>
      <w:tabs>
        <w:tab w:val="center" w:pos="4680"/>
        <w:tab w:val="right" w:pos="9360"/>
      </w:tabs>
    </w:pPr>
  </w:style>
  <w:style w:type="character" w:customStyle="1" w:styleId="FooterChar">
    <w:name w:val="Footer Char"/>
    <w:basedOn w:val="DefaultParagraphFont"/>
    <w:link w:val="Footer"/>
    <w:uiPriority w:val="99"/>
    <w:rsid w:val="008F6F10"/>
    <w:rPr>
      <w:rFonts w:ascii="Arial" w:eastAsia="Arial" w:hAnsi="Arial" w:cs="Arial"/>
      <w:lang w:bidi="en-US"/>
    </w:rPr>
  </w:style>
  <w:style w:type="paragraph" w:styleId="BalloonText">
    <w:name w:val="Balloon Text"/>
    <w:basedOn w:val="Normal"/>
    <w:link w:val="BalloonTextChar"/>
    <w:uiPriority w:val="99"/>
    <w:semiHidden/>
    <w:unhideWhenUsed/>
    <w:rsid w:val="008A10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1015"/>
    <w:rPr>
      <w:rFonts w:ascii="Segoe UI" w:eastAsia="Arial" w:hAnsi="Segoe UI" w:cs="Segoe UI"/>
      <w:sz w:val="18"/>
      <w:szCs w:val="18"/>
      <w:lang w:bidi="en-US"/>
    </w:rPr>
  </w:style>
  <w:style w:type="character" w:styleId="Hyperlink">
    <w:name w:val="Hyperlink"/>
    <w:basedOn w:val="DefaultParagraphFont"/>
    <w:uiPriority w:val="99"/>
    <w:unhideWhenUsed/>
    <w:rsid w:val="00642E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68359">
      <w:bodyDiv w:val="1"/>
      <w:marLeft w:val="0"/>
      <w:marRight w:val="0"/>
      <w:marTop w:val="0"/>
      <w:marBottom w:val="0"/>
      <w:divBdr>
        <w:top w:val="none" w:sz="0" w:space="0" w:color="auto"/>
        <w:left w:val="none" w:sz="0" w:space="0" w:color="auto"/>
        <w:bottom w:val="none" w:sz="0" w:space="0" w:color="auto"/>
        <w:right w:val="none" w:sz="0" w:space="0" w:color="auto"/>
      </w:divBdr>
    </w:div>
    <w:div w:id="1308318590">
      <w:bodyDiv w:val="1"/>
      <w:marLeft w:val="0"/>
      <w:marRight w:val="0"/>
      <w:marTop w:val="0"/>
      <w:marBottom w:val="0"/>
      <w:divBdr>
        <w:top w:val="none" w:sz="0" w:space="0" w:color="auto"/>
        <w:left w:val="none" w:sz="0" w:space="0" w:color="auto"/>
        <w:bottom w:val="none" w:sz="0" w:space="0" w:color="auto"/>
        <w:right w:val="none" w:sz="0" w:space="0" w:color="auto"/>
      </w:divBdr>
      <w:divsChild>
        <w:div w:id="1811240901">
          <w:marLeft w:val="0"/>
          <w:marRight w:val="0"/>
          <w:marTop w:val="75"/>
          <w:marBottom w:val="75"/>
          <w:divBdr>
            <w:top w:val="single" w:sz="2" w:space="0" w:color="BBBBBB"/>
            <w:left w:val="single" w:sz="2" w:space="0" w:color="BBBBBB"/>
            <w:bottom w:val="single" w:sz="2" w:space="0" w:color="BBBBBB"/>
            <w:right w:val="single" w:sz="2" w:space="0" w:color="BBBBBB"/>
          </w:divBdr>
        </w:div>
        <w:div w:id="464853880">
          <w:marLeft w:val="150"/>
          <w:marRight w:val="0"/>
          <w:marTop w:val="75"/>
          <w:marBottom w:val="75"/>
          <w:divBdr>
            <w:top w:val="single" w:sz="2" w:space="0" w:color="BBBBBB"/>
            <w:left w:val="single" w:sz="2" w:space="0" w:color="BBBBBB"/>
            <w:bottom w:val="single" w:sz="2" w:space="0" w:color="BBBBBB"/>
            <w:right w:val="single" w:sz="2" w:space="0" w:color="BBBBBB"/>
          </w:divBdr>
          <w:divsChild>
            <w:div w:id="1336693433">
              <w:marLeft w:val="0"/>
              <w:marRight w:val="0"/>
              <w:marTop w:val="0"/>
              <w:marBottom w:val="0"/>
              <w:divBdr>
                <w:top w:val="none" w:sz="0" w:space="0" w:color="auto"/>
                <w:left w:val="none" w:sz="0" w:space="0" w:color="auto"/>
                <w:bottom w:val="none" w:sz="0" w:space="0" w:color="auto"/>
                <w:right w:val="none" w:sz="0" w:space="0" w:color="auto"/>
              </w:divBdr>
            </w:div>
            <w:div w:id="703942320">
              <w:marLeft w:val="0"/>
              <w:marRight w:val="0"/>
              <w:marTop w:val="0"/>
              <w:marBottom w:val="0"/>
              <w:divBdr>
                <w:top w:val="none" w:sz="0" w:space="0" w:color="auto"/>
                <w:left w:val="none" w:sz="0" w:space="0" w:color="auto"/>
                <w:bottom w:val="none" w:sz="0" w:space="0" w:color="auto"/>
                <w:right w:val="none" w:sz="0" w:space="0" w:color="auto"/>
              </w:divBdr>
            </w:div>
            <w:div w:id="1161580548">
              <w:marLeft w:val="0"/>
              <w:marRight w:val="0"/>
              <w:marTop w:val="0"/>
              <w:marBottom w:val="0"/>
              <w:divBdr>
                <w:top w:val="none" w:sz="0" w:space="0" w:color="auto"/>
                <w:left w:val="none" w:sz="0" w:space="0" w:color="auto"/>
                <w:bottom w:val="none" w:sz="0" w:space="0" w:color="auto"/>
                <w:right w:val="none" w:sz="0" w:space="0" w:color="auto"/>
              </w:divBdr>
            </w:div>
            <w:div w:id="93402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238262">
      <w:bodyDiv w:val="1"/>
      <w:marLeft w:val="0"/>
      <w:marRight w:val="0"/>
      <w:marTop w:val="0"/>
      <w:marBottom w:val="0"/>
      <w:divBdr>
        <w:top w:val="none" w:sz="0" w:space="0" w:color="auto"/>
        <w:left w:val="none" w:sz="0" w:space="0" w:color="auto"/>
        <w:bottom w:val="none" w:sz="0" w:space="0" w:color="auto"/>
        <w:right w:val="none" w:sz="0" w:space="0" w:color="auto"/>
      </w:divBdr>
    </w:div>
    <w:div w:id="1671299773">
      <w:bodyDiv w:val="1"/>
      <w:marLeft w:val="0"/>
      <w:marRight w:val="0"/>
      <w:marTop w:val="0"/>
      <w:marBottom w:val="0"/>
      <w:divBdr>
        <w:top w:val="none" w:sz="0" w:space="0" w:color="auto"/>
        <w:left w:val="none" w:sz="0" w:space="0" w:color="auto"/>
        <w:bottom w:val="none" w:sz="0" w:space="0" w:color="auto"/>
        <w:right w:val="none" w:sz="0" w:space="0" w:color="auto"/>
      </w:divBdr>
      <w:divsChild>
        <w:div w:id="1024672639">
          <w:marLeft w:val="0"/>
          <w:marRight w:val="0"/>
          <w:marTop w:val="75"/>
          <w:marBottom w:val="75"/>
          <w:divBdr>
            <w:top w:val="single" w:sz="2" w:space="0" w:color="BBBBBB"/>
            <w:left w:val="single" w:sz="2" w:space="0" w:color="BBBBBB"/>
            <w:bottom w:val="single" w:sz="2" w:space="0" w:color="BBBBBB"/>
            <w:right w:val="single" w:sz="2" w:space="0" w:color="BBBBBB"/>
          </w:divBdr>
        </w:div>
        <w:div w:id="1143620849">
          <w:marLeft w:val="150"/>
          <w:marRight w:val="0"/>
          <w:marTop w:val="75"/>
          <w:marBottom w:val="75"/>
          <w:divBdr>
            <w:top w:val="single" w:sz="2" w:space="0" w:color="BBBBBB"/>
            <w:left w:val="single" w:sz="2" w:space="0" w:color="BBBBBB"/>
            <w:bottom w:val="single" w:sz="2" w:space="0" w:color="BBBBBB"/>
            <w:right w:val="single" w:sz="2" w:space="0" w:color="BBBBBB"/>
          </w:divBdr>
          <w:divsChild>
            <w:div w:id="151333726">
              <w:marLeft w:val="0"/>
              <w:marRight w:val="0"/>
              <w:marTop w:val="0"/>
              <w:marBottom w:val="0"/>
              <w:divBdr>
                <w:top w:val="none" w:sz="0" w:space="0" w:color="auto"/>
                <w:left w:val="none" w:sz="0" w:space="0" w:color="auto"/>
                <w:bottom w:val="none" w:sz="0" w:space="0" w:color="auto"/>
                <w:right w:val="none" w:sz="0" w:space="0" w:color="auto"/>
              </w:divBdr>
            </w:div>
            <w:div w:id="1259408667">
              <w:marLeft w:val="0"/>
              <w:marRight w:val="0"/>
              <w:marTop w:val="0"/>
              <w:marBottom w:val="0"/>
              <w:divBdr>
                <w:top w:val="none" w:sz="0" w:space="0" w:color="auto"/>
                <w:left w:val="none" w:sz="0" w:space="0" w:color="auto"/>
                <w:bottom w:val="none" w:sz="0" w:space="0" w:color="auto"/>
                <w:right w:val="none" w:sz="0" w:space="0" w:color="auto"/>
              </w:divBdr>
            </w:div>
            <w:div w:id="1573809663">
              <w:marLeft w:val="0"/>
              <w:marRight w:val="0"/>
              <w:marTop w:val="0"/>
              <w:marBottom w:val="0"/>
              <w:divBdr>
                <w:top w:val="none" w:sz="0" w:space="0" w:color="auto"/>
                <w:left w:val="none" w:sz="0" w:space="0" w:color="auto"/>
                <w:bottom w:val="none" w:sz="0" w:space="0" w:color="auto"/>
                <w:right w:val="none" w:sz="0" w:space="0" w:color="auto"/>
              </w:divBdr>
            </w:div>
            <w:div w:id="2061324393">
              <w:marLeft w:val="0"/>
              <w:marRight w:val="0"/>
              <w:marTop w:val="0"/>
              <w:marBottom w:val="0"/>
              <w:divBdr>
                <w:top w:val="none" w:sz="0" w:space="0" w:color="auto"/>
                <w:left w:val="none" w:sz="0" w:space="0" w:color="auto"/>
                <w:bottom w:val="none" w:sz="0" w:space="0" w:color="auto"/>
                <w:right w:val="none" w:sz="0" w:space="0" w:color="auto"/>
              </w:divBdr>
            </w:div>
            <w:div w:id="159235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2020-09-14T16:38:00Z</dcterms:created>
  <dcterms:modified xsi:type="dcterms:W3CDTF">2020-09-14T16:38:00Z</dcterms:modified>
</cp:coreProperties>
</file>